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2C7021" w:rsidR="001E41F3" w:rsidRDefault="001E41F3">
      <w:pPr>
        <w:pStyle w:val="CRCoverPage"/>
        <w:tabs>
          <w:tab w:val="right" w:pos="9639"/>
        </w:tabs>
        <w:spacing w:after="0"/>
        <w:rPr>
          <w:b/>
          <w:i/>
          <w:noProof/>
          <w:sz w:val="28"/>
        </w:rPr>
      </w:pPr>
      <w:r>
        <w:rPr>
          <w:b/>
          <w:noProof/>
          <w:sz w:val="24"/>
        </w:rPr>
        <w:t>3GPP TSG-</w:t>
      </w:r>
      <w:r w:rsidR="00B13C15">
        <w:fldChar w:fldCharType="begin"/>
      </w:r>
      <w:r w:rsidR="00B13C15">
        <w:instrText xml:space="preserve"> DOCPROPERTY  TSG/WGRef  \* MERGEFORMAT </w:instrText>
      </w:r>
      <w:r w:rsidR="00B13C15">
        <w:fldChar w:fldCharType="separate"/>
      </w:r>
      <w:r w:rsidR="003609EF">
        <w:rPr>
          <w:b/>
          <w:noProof/>
          <w:sz w:val="24"/>
        </w:rPr>
        <w:t>RAN5</w:t>
      </w:r>
      <w:r w:rsidR="00B13C15">
        <w:rPr>
          <w:b/>
          <w:noProof/>
          <w:sz w:val="24"/>
        </w:rPr>
        <w:fldChar w:fldCharType="end"/>
      </w:r>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r w:rsidR="00B13C15">
        <w:fldChar w:fldCharType="begin"/>
      </w:r>
      <w:r w:rsidR="00B13C15">
        <w:instrText xml:space="preserve"> DOCPROPERTY  Tdoc#  \* MERGEFORMAT </w:instrText>
      </w:r>
      <w:r w:rsidR="00B13C15">
        <w:fldChar w:fldCharType="separate"/>
      </w:r>
      <w:r w:rsidR="00E97E69" w:rsidRPr="00E97E69">
        <w:rPr>
          <w:b/>
          <w:i/>
          <w:noProof/>
          <w:sz w:val="28"/>
        </w:rPr>
        <w:t>R5-24</w:t>
      </w:r>
      <w:r w:rsidR="00BE74C3" w:rsidRPr="00BE74C3">
        <w:rPr>
          <w:b/>
          <w:i/>
          <w:noProof/>
          <w:sz w:val="28"/>
        </w:rPr>
        <w:t>6487</w:t>
      </w:r>
      <w:r w:rsidR="00570C50" w:rsidRPr="00570C50">
        <w:rPr>
          <w:b/>
          <w:i/>
          <w:noProof/>
          <w:sz w:val="28"/>
          <w:highlight w:val="yellow"/>
        </w:rPr>
        <w:t>r</w:t>
      </w:r>
      <w:r w:rsidR="0007503F" w:rsidRPr="0007503F">
        <w:rPr>
          <w:b/>
          <w:i/>
          <w:noProof/>
          <w:sz w:val="28"/>
          <w:highlight w:val="cyan"/>
        </w:rPr>
        <w:t>2</w:t>
      </w:r>
      <w:r w:rsidR="00707DF0" w:rsidRPr="00707DF0">
        <w:rPr>
          <w:b/>
          <w:i/>
          <w:noProof/>
          <w:sz w:val="28"/>
        </w:rPr>
        <w:t xml:space="preserve"> </w:t>
      </w:r>
      <w:r w:rsidR="00B13C15">
        <w:rPr>
          <w:b/>
          <w:i/>
          <w:noProof/>
          <w:sz w:val="28"/>
        </w:rPr>
        <w:fldChar w:fldCharType="end"/>
      </w:r>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159C237" w:rsidR="00D82262" w:rsidRPr="00DA1D52" w:rsidRDefault="00BE74C3" w:rsidP="00140EBD">
            <w:pPr>
              <w:pStyle w:val="CRCoverPage"/>
              <w:spacing w:after="0"/>
              <w:rPr>
                <w:b/>
                <w:noProof/>
                <w:sz w:val="28"/>
              </w:rPr>
            </w:pPr>
            <w:r>
              <w:rPr>
                <w:b/>
                <w:noProof/>
                <w:sz w:val="28"/>
              </w:rPr>
              <w:t>0063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C56F86"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7202A">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3850A" w:rsidR="001E41F3" w:rsidRDefault="009A1CB1" w:rsidP="001021A7">
            <w:pPr>
              <w:pStyle w:val="CRCoverPage"/>
              <w:spacing w:after="0"/>
              <w:rPr>
                <w:noProof/>
              </w:rPr>
            </w:pPr>
            <w:r>
              <w:rPr>
                <w:noProof/>
              </w:rPr>
              <w:t>Include Notes to further specify</w:t>
            </w:r>
            <w:r w:rsidR="001021A7">
              <w:rPr>
                <w:noProof/>
              </w:rPr>
              <w:t xml:space="preserve"> test frequency</w:t>
            </w:r>
            <w:r w:rsidR="001021A7" w:rsidRPr="001021A7">
              <w:rPr>
                <w:noProof/>
              </w:rPr>
              <w:t xml:space="preserve"> selection criteria</w:t>
            </w:r>
            <w:r>
              <w:rPr>
                <w:noProof/>
              </w:rPr>
              <w:t xml:space="preserve"> of </w:t>
            </w:r>
            <w:r>
              <w:t xml:space="preserve">Annex K.1.1 and K.1.2 in the cases </w:t>
            </w:r>
            <w:r w:rsidR="00224179">
              <w:rPr>
                <w:noProof/>
              </w:rPr>
              <w:t>when UE</w:t>
            </w:r>
            <w:r>
              <w:rPr>
                <w:noProof/>
              </w:rPr>
              <w:t xml:space="preserve"> supports only one band or supports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B13C15" w:rsidP="005441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3C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B13C15"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BB2B7" w:rsidR="009A1CB1" w:rsidRPr="00957AF2" w:rsidRDefault="009A1CB1" w:rsidP="009A1CB1">
            <w:pPr>
              <w:pStyle w:val="CRCoverPage"/>
              <w:spacing w:after="0"/>
              <w:rPr>
                <w:noProof/>
              </w:rPr>
            </w:pPr>
            <w:r>
              <w:rPr>
                <w:noProof/>
              </w:rPr>
              <w:t>Include Notes to further specify test frequency</w:t>
            </w:r>
            <w:r w:rsidRPr="001021A7">
              <w:rPr>
                <w:noProof/>
              </w:rPr>
              <w:t xml:space="preserve"> selection criteria</w:t>
            </w:r>
            <w:r>
              <w:rPr>
                <w:noProof/>
              </w:rPr>
              <w:t xml:space="preserve"> of </w:t>
            </w:r>
            <w:r>
              <w:t xml:space="preserve">Annex K.1.1 and K.1.2 in the cases </w:t>
            </w:r>
            <w:r w:rsidR="00224179">
              <w:rPr>
                <w:noProof/>
              </w:rPr>
              <w:t>when UE</w:t>
            </w:r>
            <w:r>
              <w:rPr>
                <w:noProof/>
              </w:rPr>
              <w:t xml:space="preserve"> supports only one band or supports two bands</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76736" w:rsidR="009A1CB1" w:rsidRPr="00977A1B" w:rsidRDefault="009A1CB1" w:rsidP="0084304A">
            <w:pPr>
              <w:pStyle w:val="CRCoverPage"/>
              <w:spacing w:after="0"/>
            </w:pPr>
            <w:r>
              <w:t xml:space="preserve">Test frequency selection criteria of Annex K.1.1 and K.1.2 need specifications to address the cases </w:t>
            </w:r>
            <w:r w:rsidR="00224179">
              <w:rPr>
                <w:noProof/>
              </w:rPr>
              <w:t>when UE</w:t>
            </w:r>
            <w:r>
              <w:rPr>
                <w:noProof/>
              </w:rPr>
              <w:t xml:space="preserve"> supports only one band or supports two bands</w:t>
            </w:r>
            <w:r w:rsidR="00224179">
              <w:rPr>
                <w:noProof/>
              </w:rPr>
              <w:t xml:space="preserve">. Both sections also need to avoid implications of a UE subjects to no test when supported band is below 1GHz. </w:t>
            </w:r>
            <w:r w:rsidR="00DD65CB">
              <w:rPr>
                <w:noProof/>
              </w:rPr>
              <w:t>Suggested changes</w:t>
            </w:r>
            <w:r w:rsidR="0084304A">
              <w:rPr>
                <w:noProof/>
              </w:rPr>
              <w:t xml:space="preserve"> can be found in this CR</w:t>
            </w:r>
            <w:r w:rsidR="00224179">
              <w:rPr>
                <w:noProof/>
              </w:rPr>
              <w:t>.</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FA454" w:rsidR="009A1CB1" w:rsidRPr="00977A1B" w:rsidRDefault="009A1CB1" w:rsidP="009A1CB1">
            <w:pPr>
              <w:pStyle w:val="CRCoverPage"/>
              <w:spacing w:after="0"/>
              <w:rPr>
                <w:noProof/>
              </w:rPr>
            </w:pPr>
            <w:r>
              <w:rPr>
                <w:noProof/>
              </w:rPr>
              <w:t xml:space="preserve"> Test frequency selection criteria in related sections are not clearly defined when device supports only one band or supports two bands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D9203" w:rsidR="009A1CB1" w:rsidRDefault="00351AAD" w:rsidP="009A1CB1">
            <w:pPr>
              <w:pStyle w:val="CRCoverPage"/>
              <w:spacing w:after="0"/>
              <w:rPr>
                <w:noProof/>
              </w:rPr>
            </w:pPr>
            <w:r>
              <w:rPr>
                <w:noProof/>
              </w:rPr>
              <w:t>K.1</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55A47" w14:textId="77777777" w:rsidR="009A1CB1" w:rsidRDefault="00570C50" w:rsidP="00570C50">
            <w:pPr>
              <w:pStyle w:val="CRCoverPage"/>
              <w:spacing w:after="0"/>
              <w:rPr>
                <w:noProof/>
                <w:sz w:val="18"/>
                <w:szCs w:val="18"/>
              </w:rPr>
            </w:pPr>
            <w:r w:rsidRPr="00570C50">
              <w:rPr>
                <w:noProof/>
                <w:sz w:val="18"/>
                <w:szCs w:val="18"/>
                <w:highlight w:val="yellow"/>
              </w:rPr>
              <w:t>1</w:t>
            </w:r>
            <w:r w:rsidRPr="00570C50">
              <w:rPr>
                <w:noProof/>
                <w:sz w:val="18"/>
                <w:szCs w:val="18"/>
                <w:highlight w:val="yellow"/>
                <w:vertAlign w:val="superscript"/>
              </w:rPr>
              <w:t>st</w:t>
            </w:r>
            <w:r w:rsidRPr="00570C50">
              <w:rPr>
                <w:noProof/>
                <w:sz w:val="18"/>
                <w:szCs w:val="18"/>
                <w:highlight w:val="yellow"/>
              </w:rPr>
              <w:t xml:space="preserve"> Revision: Modify the wording based on offine discussions</w:t>
            </w:r>
          </w:p>
          <w:p w14:paraId="02E61EB5" w14:textId="0C7FC9DE" w:rsidR="0007503F" w:rsidRPr="001C0AAF" w:rsidRDefault="0007503F" w:rsidP="00AD6C88">
            <w:pPr>
              <w:pStyle w:val="CRCoverPage"/>
              <w:spacing w:after="0"/>
              <w:rPr>
                <w:noProof/>
                <w:sz w:val="18"/>
                <w:szCs w:val="18"/>
              </w:rPr>
            </w:pPr>
            <w:bookmarkStart w:id="1" w:name="_GoBack"/>
            <w:bookmarkEnd w:id="1"/>
            <w:r w:rsidRPr="00AD6C88">
              <w:rPr>
                <w:noProof/>
                <w:sz w:val="18"/>
                <w:szCs w:val="18"/>
                <w:highlight w:val="cyan"/>
              </w:rPr>
              <w:t>2</w:t>
            </w:r>
            <w:r w:rsidRPr="00AD6C88">
              <w:rPr>
                <w:noProof/>
                <w:sz w:val="18"/>
                <w:szCs w:val="18"/>
                <w:highlight w:val="cyan"/>
                <w:vertAlign w:val="superscript"/>
              </w:rPr>
              <w:t>nd</w:t>
            </w:r>
            <w:r w:rsidRPr="00AD6C88">
              <w:rPr>
                <w:noProof/>
                <w:sz w:val="18"/>
                <w:szCs w:val="18"/>
                <w:highlight w:val="cyan"/>
              </w:rPr>
              <w:t xml:space="preserve"> Revision: </w:t>
            </w:r>
            <w:r w:rsidR="00AD6C88" w:rsidRPr="00AD6C88">
              <w:rPr>
                <w:noProof/>
                <w:sz w:val="18"/>
                <w:szCs w:val="18"/>
                <w:highlight w:val="cyan"/>
              </w:rPr>
              <w:t>Undo changes to K.1.2</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7B5A666C" w:rsidR="00AE01F7" w:rsidRDefault="006D5AFB" w:rsidP="00002FB2">
      <w:pPr>
        <w:rPr>
          <w:noProof/>
          <w:color w:val="FF0000"/>
          <w:sz w:val="32"/>
          <w:szCs w:val="32"/>
        </w:rPr>
      </w:pPr>
      <w:r w:rsidRPr="006D5AFB">
        <w:rPr>
          <w:noProof/>
          <w:color w:val="FF0000"/>
          <w:sz w:val="32"/>
          <w:szCs w:val="32"/>
        </w:rPr>
        <w:lastRenderedPageBreak/>
        <w:t>&lt;Start of changes&gt;</w:t>
      </w:r>
    </w:p>
    <w:p w14:paraId="7BA91B78" w14:textId="77777777" w:rsidR="009639EB" w:rsidRPr="00E36978" w:rsidRDefault="009639EB" w:rsidP="009639EB">
      <w:pPr>
        <w:pStyle w:val="Heading8"/>
        <w:rPr>
          <w:rFonts w:eastAsia="MS Mincho"/>
        </w:rPr>
      </w:pPr>
      <w:bookmarkStart w:id="2" w:name="_Toc179288802"/>
      <w:r w:rsidRPr="00E36978">
        <w:t>Annex K (normative):</w:t>
      </w:r>
      <w:r w:rsidRPr="00E36978">
        <w:br/>
        <w:t>NB-IoT Test Frequencies</w:t>
      </w:r>
      <w:bookmarkEnd w:id="2"/>
    </w:p>
    <w:p w14:paraId="218FB525" w14:textId="77777777" w:rsidR="009639EB" w:rsidRPr="00E36978" w:rsidRDefault="009639EB" w:rsidP="009639EB">
      <w:pPr>
        <w:pStyle w:val="Heading1"/>
      </w:pPr>
      <w:bookmarkStart w:id="3" w:name="_Toc3014"/>
      <w:bookmarkStart w:id="4" w:name="_Toc5294"/>
      <w:bookmarkStart w:id="5" w:name="_Toc5453"/>
      <w:bookmarkStart w:id="6" w:name="_Toc18019"/>
      <w:bookmarkStart w:id="7" w:name="_Toc179288803"/>
      <w:r w:rsidRPr="00E36978">
        <w:rPr>
          <w:rFonts w:eastAsia="MS Mincho"/>
        </w:rPr>
        <w:t>K</w:t>
      </w:r>
      <w:r w:rsidRPr="00E36978">
        <w:t>.1</w:t>
      </w:r>
      <w:r w:rsidRPr="00E36978">
        <w:tab/>
        <w:t>NB-IoT Test frequencies for TRx Tests</w:t>
      </w:r>
      <w:bookmarkEnd w:id="3"/>
      <w:bookmarkEnd w:id="4"/>
      <w:bookmarkEnd w:id="5"/>
      <w:bookmarkEnd w:id="6"/>
      <w:bookmarkEnd w:id="7"/>
    </w:p>
    <w:p w14:paraId="21250B4F" w14:textId="77777777" w:rsidR="009639EB" w:rsidRPr="00E36978" w:rsidRDefault="009639EB" w:rsidP="009639EB">
      <w:r w:rsidRPr="00E36978">
        <w:t>Testing frequencies for all NB-IoT TRx test cases (sections 6 and 7 in TS 36.521-</w:t>
      </w:r>
      <w:r w:rsidRPr="00E36978">
        <w:rPr>
          <w:rFonts w:eastAsia="SimSun" w:hint="eastAsia"/>
          <w:lang w:val="en-US" w:eastAsia="zh-CN"/>
        </w:rPr>
        <w:t>4</w:t>
      </w:r>
      <w:r w:rsidRPr="00E36978">
        <w:t>) should be selected across the bands UE supports from any of the following subclauses indicated by each test case.</w:t>
      </w:r>
    </w:p>
    <w:p w14:paraId="252F9863" w14:textId="77777777" w:rsidR="009639EB" w:rsidRPr="00E36978" w:rsidRDefault="009639EB" w:rsidP="009639EB">
      <w:r w:rsidRPr="00E36978">
        <w:t>For transmitter test cases (section 6 in TS 36.521-</w:t>
      </w:r>
      <w:r w:rsidRPr="00E36978">
        <w:rPr>
          <w:rFonts w:eastAsia="SimSun" w:hint="eastAsia"/>
          <w:lang w:val="en-US" w:eastAsia="zh-CN"/>
        </w:rPr>
        <w:t>4</w:t>
      </w:r>
      <w:r w:rsidRPr="00E36978">
        <w:t>), UL frequencies should be considered on the test frequency selection algorithm described above, while DL frequencies should be used for receiver test cases (section 7 in TS 36.521-</w:t>
      </w:r>
      <w:r w:rsidRPr="00E36978">
        <w:rPr>
          <w:rFonts w:eastAsia="SimSun" w:hint="eastAsia"/>
          <w:lang w:val="en-US" w:eastAsia="zh-CN"/>
        </w:rPr>
        <w:t>4</w:t>
      </w:r>
      <w:r w:rsidRPr="00E36978">
        <w:t>).</w:t>
      </w:r>
    </w:p>
    <w:p w14:paraId="2DF5DAC5" w14:textId="77777777" w:rsidR="009639EB" w:rsidRPr="00E36978" w:rsidRDefault="009639EB" w:rsidP="009639EB">
      <w:r w:rsidRPr="00E36978">
        <w:t>Refer to TS 36.508 [</w:t>
      </w:r>
      <w:r w:rsidRPr="00E36978">
        <w:rPr>
          <w:rFonts w:eastAsia="SimSun" w:hint="eastAsia"/>
          <w:lang w:val="en-US" w:eastAsia="zh-CN"/>
        </w:rPr>
        <w:t>12</w:t>
      </w:r>
      <w:r w:rsidRPr="00E36978">
        <w:t>] section 8.1.3.1 for testing frequencies associated to each frequency band and each operation mode.</w:t>
      </w:r>
    </w:p>
    <w:p w14:paraId="4BD67203" w14:textId="77777777" w:rsidR="009639EB" w:rsidRPr="00E36978" w:rsidRDefault="009639EB" w:rsidP="009639EB">
      <w:pPr>
        <w:pStyle w:val="Heading2"/>
      </w:pPr>
      <w:bookmarkStart w:id="8" w:name="_Toc618"/>
      <w:bookmarkStart w:id="9" w:name="_Toc31348"/>
      <w:bookmarkStart w:id="10" w:name="_Toc6882"/>
      <w:bookmarkStart w:id="11" w:name="_Toc20021"/>
      <w:bookmarkStart w:id="12" w:name="_Toc179288804"/>
      <w:r w:rsidRPr="00E36978">
        <w:t>K.1.1</w:t>
      </w:r>
      <w:r w:rsidRPr="00E36978">
        <w:tab/>
        <w:t>Test frequencies selection criteria 1</w:t>
      </w:r>
      <w:bookmarkEnd w:id="8"/>
      <w:bookmarkEnd w:id="9"/>
      <w:bookmarkEnd w:id="10"/>
      <w:bookmarkEnd w:id="11"/>
      <w:bookmarkEnd w:id="12"/>
    </w:p>
    <w:p w14:paraId="7CE0AAA3" w14:textId="16949E2F" w:rsidR="009639EB" w:rsidRPr="00E36978" w:rsidRDefault="009639EB" w:rsidP="009639EB">
      <w:r w:rsidRPr="00E36978">
        <w:t xml:space="preserve">Among all frequency bands ranges </w:t>
      </w:r>
      <w:del w:id="13" w:author="Jinwen Ma" w:date="2024-11-04T17:46:00Z">
        <w:r w:rsidRPr="00E36978" w:rsidDel="0059134F">
          <w:delText xml:space="preserve">above 1GHz </w:delText>
        </w:r>
      </w:del>
      <w:r w:rsidRPr="00E36978">
        <w:t>supported by the UE, testing points are defined as:</w:t>
      </w:r>
    </w:p>
    <w:p w14:paraId="51FF2F57" w14:textId="77777777" w:rsidR="009639EB" w:rsidRPr="00E36978" w:rsidRDefault="009639EB" w:rsidP="009639EB">
      <w:pPr>
        <w:pStyle w:val="B10"/>
      </w:pPr>
      <w:r w:rsidRPr="00E36978">
        <w:t>-</w:t>
      </w:r>
      <w:r w:rsidRPr="00E36978">
        <w:tab/>
        <w:t>@ low range of the lowest supported band</w:t>
      </w:r>
    </w:p>
    <w:p w14:paraId="45C80DD2" w14:textId="4AEF58C8" w:rsidR="009639EB" w:rsidRDefault="009639EB" w:rsidP="009639EB">
      <w:pPr>
        <w:pStyle w:val="B10"/>
        <w:rPr>
          <w:ins w:id="14" w:author="Jinwen Ma" w:date="2024-11-03T17:41:00Z"/>
        </w:rPr>
      </w:pPr>
      <w:r w:rsidRPr="00E36978">
        <w:t>-</w:t>
      </w:r>
      <w:r w:rsidRPr="00E36978">
        <w:tab/>
        <w:t>@ high range of the highest supported band</w:t>
      </w:r>
    </w:p>
    <w:p w14:paraId="26C71CBD" w14:textId="77777777" w:rsidR="009639EB" w:rsidRPr="00E36978" w:rsidRDefault="009639EB" w:rsidP="009639EB">
      <w:pPr>
        <w:pStyle w:val="Heading2"/>
      </w:pPr>
      <w:bookmarkStart w:id="15" w:name="_Toc19746"/>
      <w:bookmarkStart w:id="16" w:name="_Toc29268"/>
      <w:bookmarkStart w:id="17" w:name="_Toc32703"/>
      <w:bookmarkStart w:id="18" w:name="_Toc11275"/>
      <w:bookmarkStart w:id="19" w:name="_Toc179288805"/>
      <w:r w:rsidRPr="00E36978">
        <w:t>K.1.2</w:t>
      </w:r>
      <w:r w:rsidRPr="00E36978">
        <w:tab/>
        <w:t>Test frequencies selection criteria 2</w:t>
      </w:r>
      <w:bookmarkEnd w:id="15"/>
      <w:bookmarkEnd w:id="16"/>
      <w:bookmarkEnd w:id="17"/>
      <w:bookmarkEnd w:id="18"/>
      <w:bookmarkEnd w:id="19"/>
    </w:p>
    <w:p w14:paraId="3FA64445" w14:textId="350EA470" w:rsidR="009639EB" w:rsidRPr="00E36978" w:rsidRDefault="009639EB" w:rsidP="009639EB">
      <w:r w:rsidRPr="00E36978">
        <w:t xml:space="preserve">Among all frequency bands ranges </w:t>
      </w:r>
      <w:del w:id="20" w:author="Jinwen Ma" w:date="2024-11-04T17:46:00Z">
        <w:r w:rsidRPr="00E36978" w:rsidDel="0059134F">
          <w:delText xml:space="preserve">above 1GHz </w:delText>
        </w:r>
      </w:del>
      <w:r w:rsidRPr="00E36978">
        <w:t>supported by the UE, testing points are defined as:</w:t>
      </w:r>
    </w:p>
    <w:p w14:paraId="3DF57F49" w14:textId="532BA6FA" w:rsidR="00260931" w:rsidRPr="00E36978" w:rsidRDefault="009639EB" w:rsidP="0007503F">
      <w:pPr>
        <w:pStyle w:val="B10"/>
      </w:pPr>
      <w:r w:rsidRPr="00E36978">
        <w:t>-</w:t>
      </w:r>
      <w:r w:rsidRPr="00E36978">
        <w:tab/>
        <w:t>@ low range of the lowest supported band</w:t>
      </w:r>
    </w:p>
    <w:p w14:paraId="5802DAE5" w14:textId="77777777" w:rsidR="009639EB" w:rsidRPr="00E36978" w:rsidRDefault="009639EB" w:rsidP="009639EB">
      <w:pPr>
        <w:pStyle w:val="B10"/>
      </w:pPr>
      <w:r w:rsidRPr="00E36978">
        <w:t>-</w:t>
      </w:r>
      <w:r w:rsidRPr="00E36978">
        <w:tab/>
        <w:t>@ high range of the highest supported band</w:t>
      </w:r>
    </w:p>
    <w:p w14:paraId="1C429EDF" w14:textId="54E42DC8" w:rsidR="009639EB" w:rsidRPr="0007503F" w:rsidRDefault="009639EB" w:rsidP="0007503F">
      <w:pPr>
        <w:pStyle w:val="B10"/>
      </w:pPr>
      <w:r w:rsidRPr="0007503F">
        <w:t>-</w:t>
      </w:r>
      <w:r w:rsidRPr="0007503F">
        <w:tab/>
        <w:t xml:space="preserve">All </w:t>
      </w:r>
      <w:proofErr w:type="spellStart"/>
      <w:r w:rsidRPr="0007503F">
        <w:t>mid range</w:t>
      </w:r>
      <w:proofErr w:type="spellEnd"/>
      <w:r w:rsidRPr="0007503F">
        <w:t xml:space="preserve"> of all supported mid bands (supported bands between lowest supported band and highest supported band</w:t>
      </w:r>
      <w:del w:id="21" w:author="Jinwen Ma" w:date="2024-11-20T14:00:00Z">
        <w:r w:rsidRPr="0007503F" w:rsidDel="0007503F">
          <w:delText xml:space="preserve"> above 1GHz</w:delText>
        </w:r>
      </w:del>
      <w:r w:rsidRPr="0007503F">
        <w:t>)</w:t>
      </w:r>
    </w:p>
    <w:p w14:paraId="571AE991" w14:textId="77777777" w:rsidR="009639EB" w:rsidRPr="00E36978" w:rsidRDefault="009639EB" w:rsidP="009639EB">
      <w:pPr>
        <w:pStyle w:val="Heading2"/>
      </w:pPr>
      <w:bookmarkStart w:id="22" w:name="_Toc25575"/>
      <w:bookmarkStart w:id="23" w:name="_Toc163"/>
      <w:bookmarkStart w:id="24" w:name="_Toc16207"/>
      <w:bookmarkStart w:id="25" w:name="_Toc22415"/>
      <w:bookmarkStart w:id="26" w:name="_Toc179288806"/>
      <w:r w:rsidRPr="00E36978">
        <w:t>K.1.3</w:t>
      </w:r>
      <w:r w:rsidRPr="00E36978">
        <w:tab/>
        <w:t>Test frequencies selection criteria 3</w:t>
      </w:r>
      <w:bookmarkEnd w:id="22"/>
      <w:bookmarkEnd w:id="23"/>
      <w:bookmarkEnd w:id="24"/>
      <w:bookmarkEnd w:id="25"/>
      <w:bookmarkEnd w:id="26"/>
    </w:p>
    <w:p w14:paraId="3E7F52C4" w14:textId="77777777" w:rsidR="009639EB" w:rsidRPr="00E36978" w:rsidRDefault="009639EB" w:rsidP="009639EB">
      <w:r w:rsidRPr="00E36978">
        <w:t>Among all frequency bands ranges supported by the UE, testing points are defined as:</w:t>
      </w:r>
    </w:p>
    <w:p w14:paraId="35970E82" w14:textId="77777777" w:rsidR="009639EB" w:rsidRPr="00E36978" w:rsidRDefault="009639EB" w:rsidP="009639EB">
      <w:pPr>
        <w:pStyle w:val="B10"/>
      </w:pPr>
      <w:r w:rsidRPr="00E36978">
        <w:t>-</w:t>
      </w:r>
      <w:r w:rsidRPr="00E36978">
        <w:tab/>
        <w:t>@ low range of each supported band</w:t>
      </w:r>
    </w:p>
    <w:p w14:paraId="7F145AE1" w14:textId="77777777" w:rsidR="009639EB" w:rsidRPr="00E36978" w:rsidRDefault="009639EB" w:rsidP="009639EB">
      <w:pPr>
        <w:pStyle w:val="B10"/>
      </w:pPr>
      <w:r w:rsidRPr="00E36978">
        <w:t>-</w:t>
      </w:r>
      <w:r w:rsidRPr="00E36978">
        <w:tab/>
        <w:t>@ high range of each supported band</w:t>
      </w:r>
    </w:p>
    <w:p w14:paraId="56184202" w14:textId="77777777" w:rsidR="009639EB" w:rsidRDefault="009639EB"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5D0C8" w14:textId="77777777" w:rsidR="00B13C15" w:rsidRDefault="00B13C15">
      <w:r>
        <w:separator/>
      </w:r>
    </w:p>
  </w:endnote>
  <w:endnote w:type="continuationSeparator" w:id="0">
    <w:p w14:paraId="1498B20F" w14:textId="77777777" w:rsidR="00B13C15" w:rsidRDefault="00B1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36EBF" w14:textId="77777777" w:rsidR="00B13C15" w:rsidRDefault="00B13C15">
      <w:r>
        <w:separator/>
      </w:r>
    </w:p>
  </w:footnote>
  <w:footnote w:type="continuationSeparator" w:id="0">
    <w:p w14:paraId="39E8D8CA" w14:textId="77777777" w:rsidR="00B13C15" w:rsidRDefault="00B13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7"/>
  </w:num>
  <w:num w:numId="4">
    <w:abstractNumId w:val="20"/>
  </w:num>
  <w:num w:numId="5">
    <w:abstractNumId w:val="15"/>
  </w:num>
  <w:num w:numId="6">
    <w:abstractNumId w:val="31"/>
  </w:num>
  <w:num w:numId="7">
    <w:abstractNumId w:val="35"/>
  </w:num>
  <w:num w:numId="8">
    <w:abstractNumId w:val="36"/>
  </w:num>
  <w:num w:numId="9">
    <w:abstractNumId w:val="13"/>
  </w:num>
  <w:num w:numId="10">
    <w:abstractNumId w:val="8"/>
  </w:num>
  <w:num w:numId="11">
    <w:abstractNumId w:val="16"/>
  </w:num>
  <w:num w:numId="12">
    <w:abstractNumId w:val="18"/>
  </w:num>
  <w:num w:numId="13">
    <w:abstractNumId w:val="14"/>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1"/>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9"/>
  </w:num>
  <w:num w:numId="33">
    <w:abstractNumId w:val="22"/>
  </w:num>
  <w:num w:numId="34">
    <w:abstractNumId w:val="17"/>
  </w:num>
  <w:num w:numId="35">
    <w:abstractNumId w:val="1"/>
  </w:num>
  <w:num w:numId="36">
    <w:abstractNumId w:val="5"/>
  </w:num>
  <w:num w:numId="37">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503F"/>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2CC4"/>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70C50"/>
    <w:rsid w:val="00582556"/>
    <w:rsid w:val="00585283"/>
    <w:rsid w:val="005878DB"/>
    <w:rsid w:val="00590AE9"/>
    <w:rsid w:val="0059134F"/>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260"/>
    <w:rsid w:val="006E23B1"/>
    <w:rsid w:val="006F4024"/>
    <w:rsid w:val="006F5A2E"/>
    <w:rsid w:val="006F7F46"/>
    <w:rsid w:val="0070239D"/>
    <w:rsid w:val="00705704"/>
    <w:rsid w:val="00706D06"/>
    <w:rsid w:val="00707DF0"/>
    <w:rsid w:val="00713BE7"/>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C88"/>
    <w:rsid w:val="00AD7B03"/>
    <w:rsid w:val="00AE01F7"/>
    <w:rsid w:val="00AE6DE7"/>
    <w:rsid w:val="00AF1887"/>
    <w:rsid w:val="00AF3E0C"/>
    <w:rsid w:val="00AF3F10"/>
    <w:rsid w:val="00AF4CAD"/>
    <w:rsid w:val="00B046FB"/>
    <w:rsid w:val="00B12ABA"/>
    <w:rsid w:val="00B13C15"/>
    <w:rsid w:val="00B16100"/>
    <w:rsid w:val="00B16BCE"/>
    <w:rsid w:val="00B22E51"/>
    <w:rsid w:val="00B23295"/>
    <w:rsid w:val="00B258BB"/>
    <w:rsid w:val="00B27E6C"/>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11A9"/>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92360-0550-44B6-B67E-5B0EB4272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629</Words>
  <Characters>3588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2024-11-20T18:58:00Z</dcterms:created>
  <dcterms:modified xsi:type="dcterms:W3CDTF">2024-11-20T19:02:00Z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